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952" w:rsidRDefault="00B07952" w:rsidP="00AD1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109bis </w:t>
        </w:r>
        <w:r w:rsidRPr="00D71D78">
          <w:rPr>
            <w:b/>
            <w:bCs/>
            <w:sz w:val="24"/>
            <w:szCs w:val="24"/>
            <w:lang w:eastAsia="ja-JP"/>
          </w:rPr>
          <w:t>ele</w:t>
        </w:r>
        <w:bookmarkStart w:id="0" w:name="_GoBack"/>
        <w:bookmarkEnd w:id="0"/>
        <w:r w:rsidRPr="00D71D78">
          <w:rPr>
            <w:b/>
            <w:bCs/>
            <w:sz w:val="24"/>
            <w:szCs w:val="24"/>
            <w:lang w:eastAsia="ja-JP"/>
          </w:rPr>
          <w:t>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851D1" w:rsidRPr="00C304CD">
          <w:rPr>
            <w:b/>
            <w:i/>
            <w:noProof/>
            <w:sz w:val="28"/>
          </w:rPr>
          <w:t>R2-2002619</w:t>
        </w:r>
      </w:fldSimple>
    </w:p>
    <w:p w:rsidR="00B07952" w:rsidRDefault="00663D67" w:rsidP="00B07952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7952" w:rsidRPr="00BA51D9">
          <w:rPr>
            <w:b/>
            <w:noProof/>
            <w:sz w:val="24"/>
          </w:rPr>
          <w:t xml:space="preserve"> </w:t>
        </w:r>
        <w:r w:rsidR="00B07952">
          <w:rPr>
            <w:b/>
            <w:noProof/>
            <w:sz w:val="24"/>
          </w:rPr>
          <w:t>20 April</w:t>
        </w:r>
      </w:fldSimple>
      <w:r w:rsidR="00B07952">
        <w:rPr>
          <w:b/>
          <w:noProof/>
          <w:sz w:val="24"/>
        </w:rPr>
        <w:t xml:space="preserve"> - 30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0D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7952">
              <w:rPr>
                <w:b/>
                <w:noProof/>
                <w:sz w:val="28"/>
              </w:rPr>
              <w:t>36.323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3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51D1" w:rsidRPr="00C304CD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0D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795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0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7952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7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07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SRB duplication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795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0D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7952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3A1">
            <w:pPr>
              <w:pStyle w:val="CRCoverPage"/>
              <w:spacing w:after="0"/>
              <w:ind w:left="100"/>
              <w:rPr>
                <w:noProof/>
              </w:rPr>
            </w:pPr>
            <w:r w:rsidRPr="00B07952">
              <w:rPr>
                <w:highlight w:val="green"/>
              </w:rPr>
              <w:fldChar w:fldCharType="begin"/>
            </w:r>
            <w:r w:rsidRPr="00B07952">
              <w:rPr>
                <w:highlight w:val="green"/>
              </w:rPr>
              <w:instrText xml:space="preserve"> DOCPROPERTY  RelatedWis  \* MERGEFORMAT </w:instrText>
            </w:r>
            <w:r w:rsidRPr="00B07952">
              <w:rPr>
                <w:highlight w:val="green"/>
              </w:rPr>
              <w:fldChar w:fldCharType="separate"/>
            </w:r>
            <w:r w:rsidR="003851D1" w:rsidRPr="003851D1">
              <w:rPr>
                <w:noProof/>
              </w:rPr>
              <w:t>LTE_HRLLC</w:t>
            </w:r>
            <w:r w:rsidRPr="00B07952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79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2020-4-4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0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79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0D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795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E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1E07" w:rsidRDefault="00A81E07" w:rsidP="00A8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E07" w:rsidRDefault="00A81E07" w:rsidP="00A81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agreed CR of </w:t>
            </w:r>
            <w:r w:rsidRPr="006B0C12">
              <w:rPr>
                <w:noProof/>
                <w:lang w:eastAsia="zh-CN"/>
              </w:rPr>
              <w:t>R2-1809210</w:t>
            </w:r>
            <w:r>
              <w:rPr>
                <w:noProof/>
                <w:lang w:eastAsia="zh-CN"/>
              </w:rPr>
              <w:t xml:space="preserve">, the change has been made to the title of 5.1.2.1.4 that SRB duplication should be included in this section, yet the change is missing </w:t>
            </w:r>
            <w:r w:rsidR="00821226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the final implemented specification of V15.0.0, even though the SRB duplication case is included in section 5.1.2.1.4.1.</w:t>
            </w:r>
          </w:p>
        </w:tc>
      </w:tr>
      <w:tr w:rsidR="00A81E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E07" w:rsidRDefault="00A81E07" w:rsidP="00A81E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E07" w:rsidRDefault="00A81E07" w:rsidP="00A81E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E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E07" w:rsidRDefault="00A81E07" w:rsidP="00A81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1E07" w:rsidRDefault="00A81E07" w:rsidP="00A81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5.1.2.1.4, to include the SRB case </w:t>
            </w:r>
            <w:r w:rsidR="00821226">
              <w:rPr>
                <w:noProof/>
                <w:lang w:eastAsia="zh-CN"/>
              </w:rPr>
              <w:t xml:space="preserve">in the title </w:t>
            </w:r>
            <w:r>
              <w:rPr>
                <w:noProof/>
                <w:lang w:eastAsia="zh-CN"/>
              </w:rPr>
              <w:t>as well, as originally agreed in CR of R2-1809210.</w:t>
            </w:r>
          </w:p>
          <w:p w:rsidR="00A81E07" w:rsidRDefault="00A81E07" w:rsidP="00A81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81E07" w:rsidRPr="004E0881" w:rsidRDefault="00A81E07" w:rsidP="00A81E07">
            <w:pPr>
              <w:pStyle w:val="CRCoverPage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A81E07" w:rsidRPr="004E0881" w:rsidRDefault="00A81E07" w:rsidP="00A81E07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A81E07" w:rsidRDefault="00A81E07" w:rsidP="00A81E0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SRB duplication</w:t>
            </w:r>
          </w:p>
          <w:p w:rsidR="00A81E07" w:rsidRPr="00CB4280" w:rsidRDefault="00A81E07" w:rsidP="00A81E07">
            <w:pPr>
              <w:pStyle w:val="CRCoverPage"/>
              <w:spacing w:after="0"/>
              <w:ind w:left="102"/>
              <w:rPr>
                <w:rFonts w:eastAsia="宋体"/>
                <w:noProof/>
                <w:u w:val="single"/>
              </w:rPr>
            </w:pPr>
            <w:r>
              <w:rPr>
                <w:rFonts w:eastAsia="宋体"/>
                <w:noProof/>
                <w:u w:val="single"/>
              </w:rPr>
              <w:t>I</w:t>
            </w:r>
            <w:r w:rsidRPr="00CB4280">
              <w:rPr>
                <w:rFonts w:eastAsia="宋体"/>
                <w:noProof/>
                <w:u w:val="single"/>
              </w:rPr>
              <w:t xml:space="preserve">nter-operability: </w:t>
            </w:r>
          </w:p>
          <w:p w:rsidR="00A81E07" w:rsidRDefault="00A81E07" w:rsidP="00A81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4280">
              <w:rPr>
                <w:rFonts w:eastAsia="宋体" w:cs="Arial"/>
                <w:noProof/>
              </w:rPr>
              <w:t xml:space="preserve">The CR </w:t>
            </w:r>
            <w:r>
              <w:rPr>
                <w:rFonts w:eastAsia="宋体" w:cs="Arial"/>
                <w:noProof/>
              </w:rPr>
              <w:t xml:space="preserve">corrects an implementation error (since SRB is actually included in section 5.1.2.14.1), </w:t>
            </w:r>
            <w:r w:rsidRPr="00CB4280">
              <w:rPr>
                <w:rFonts w:eastAsia="宋体" w:cs="Arial"/>
                <w:noProof/>
              </w:rPr>
              <w:t>no interoperability issue is foreseen</w:t>
            </w:r>
            <w:r>
              <w:rPr>
                <w:rFonts w:eastAsia="宋体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would lead to misunderstanding that DL PDCP behavior for SRB duplication case is not covered by 36.323.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45926" w:rsidRPr="009E0C93" w:rsidTr="00467394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E555D7" w:rsidRDefault="00E555D7" w:rsidP="00D80A8D">
      <w:bookmarkStart w:id="5" w:name="_Toc20425880"/>
      <w:bookmarkStart w:id="6" w:name="_Toc29321276"/>
      <w:bookmarkEnd w:id="3"/>
      <w:bookmarkEnd w:id="4"/>
    </w:p>
    <w:p w:rsidR="00EA42BC" w:rsidRPr="00A3681F" w:rsidRDefault="00EA42BC" w:rsidP="00EA42BC">
      <w:pPr>
        <w:pStyle w:val="5"/>
        <w:rPr>
          <w:lang w:eastAsia="ko-KR"/>
        </w:rPr>
      </w:pPr>
      <w:bookmarkStart w:id="7" w:name="_Toc12524370"/>
      <w:r w:rsidRPr="00A3681F">
        <w:rPr>
          <w:lang w:eastAsia="ko-KR"/>
        </w:rPr>
        <w:t>5.1.2.1.4</w:t>
      </w:r>
      <w:r w:rsidRPr="00A3681F">
        <w:rPr>
          <w:lang w:eastAsia="ko-KR"/>
        </w:rPr>
        <w:tab/>
        <w:t>Procedures for DRBs mapped on RLC AM</w:t>
      </w:r>
      <w:r w:rsidRPr="00A3681F">
        <w:t xml:space="preserve"> </w:t>
      </w:r>
      <w:r w:rsidRPr="00A3681F">
        <w:rPr>
          <w:lang w:eastAsia="ko-KR"/>
        </w:rPr>
        <w:t>or RLC UM, for LWA bearers</w:t>
      </w:r>
      <w:ins w:id="8" w:author="OPPO-Qianxi" w:date="2020-04-04T09:50:00Z">
        <w:r w:rsidR="00F43AE2">
          <w:rPr>
            <w:lang w:eastAsia="ko-KR"/>
          </w:rPr>
          <w:t>, for SRBs</w:t>
        </w:r>
      </w:ins>
      <w:r w:rsidRPr="00A3681F">
        <w:rPr>
          <w:lang w:eastAsia="ko-KR"/>
        </w:rPr>
        <w:t xml:space="preserve"> and </w:t>
      </w:r>
      <w:ins w:id="9" w:author="OPPO-Qianxi" w:date="2020-04-04T09:50:00Z">
        <w:r w:rsidR="00F43AE2">
          <w:rPr>
            <w:lang w:eastAsia="ko-KR"/>
          </w:rPr>
          <w:t xml:space="preserve">for </w:t>
        </w:r>
      </w:ins>
      <w:r w:rsidRPr="00A3681F">
        <w:rPr>
          <w:lang w:eastAsia="ko-KR"/>
        </w:rPr>
        <w:t>SLRB when the reordering function is used</w:t>
      </w:r>
      <w:bookmarkEnd w:id="7"/>
    </w:p>
    <w:p w:rsidR="00EA42BC" w:rsidRPr="00A3681F" w:rsidRDefault="00EA42BC" w:rsidP="00EA42BC">
      <w:pPr>
        <w:rPr>
          <w:lang w:eastAsia="ko-KR"/>
        </w:rPr>
      </w:pPr>
      <w:r w:rsidRPr="00A3681F">
        <w:rPr>
          <w:lang w:eastAsia="ko-KR"/>
        </w:rPr>
        <w:t xml:space="preserve">For DRBs mapped on RLC AM and RLC UM, for LWA bearers and when PDCP duplication is used, the PDCP entity shall use the reordering function as specified in this </w:t>
      </w:r>
      <w:r>
        <w:rPr>
          <w:lang w:eastAsia="ko-KR"/>
        </w:rPr>
        <w:t>clause</w:t>
      </w:r>
      <w:r w:rsidRPr="00A3681F">
        <w:rPr>
          <w:lang w:eastAsia="ko-KR"/>
        </w:rPr>
        <w:t xml:space="preserve"> when: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associated with two RLC entities; or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configured for a LWA bearer; or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associated with one AM RLC entity after it was, according to the most recent reconfiguration, associated with two AM RLC entities or configured for a LWA bearer without performing PDCP re-establishment; or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is configured with PDCP duplication.</w:t>
      </w:r>
    </w:p>
    <w:p w:rsidR="00EA42BC" w:rsidRPr="00A3681F" w:rsidRDefault="00EA42BC" w:rsidP="00EA42BC">
      <w:pPr>
        <w:rPr>
          <w:lang w:eastAsia="ko-KR"/>
        </w:rPr>
      </w:pPr>
      <w:r w:rsidRPr="00A3681F">
        <w:rPr>
          <w:lang w:eastAsia="ko-KR"/>
        </w:rPr>
        <w:t xml:space="preserve">For SLRBs mapped on RLC UM, the PDCP entity shall use the reordering function as specified in this </w:t>
      </w:r>
      <w:r>
        <w:rPr>
          <w:lang w:eastAsia="ko-KR"/>
        </w:rPr>
        <w:t>clause</w:t>
      </w:r>
      <w:r w:rsidRPr="00A3681F">
        <w:rPr>
          <w:lang w:eastAsia="ko-KR"/>
        </w:rPr>
        <w:t xml:space="preserve"> when:</w:t>
      </w:r>
    </w:p>
    <w:p w:rsidR="00EA42BC" w:rsidRPr="00A3681F" w:rsidRDefault="00EA42BC" w:rsidP="00EA42BC">
      <w:pPr>
        <w:pStyle w:val="B1"/>
        <w:rPr>
          <w:lang w:eastAsia="ko-KR"/>
        </w:rPr>
      </w:pPr>
      <w:r w:rsidRPr="00A3681F">
        <w:rPr>
          <w:lang w:eastAsia="ko-KR"/>
        </w:rPr>
        <w:t>-</w:t>
      </w:r>
      <w:r w:rsidRPr="00A3681F">
        <w:rPr>
          <w:lang w:eastAsia="ko-KR"/>
        </w:rPr>
        <w:tab/>
        <w:t>the PDCP entity receives a PDCP SN which is not "0".</w:t>
      </w:r>
    </w:p>
    <w:p w:rsidR="00EA42BC" w:rsidRDefault="00EA42BC" w:rsidP="00EA42BC">
      <w:r w:rsidRPr="00A3681F">
        <w:rPr>
          <w:lang w:eastAsia="ko-KR"/>
        </w:rPr>
        <w:t>The PDCP entity shall not use the reordering function in other cases.</w:t>
      </w:r>
    </w:p>
    <w:p w:rsidR="00EA42BC" w:rsidRDefault="00EA42BC" w:rsidP="00D80A8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45926" w:rsidRPr="009E0C93" w:rsidTr="00467394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bookmarkEnd w:id="5"/>
          <w:bookmarkEnd w:id="6"/>
          <w:p w:rsidR="00845926" w:rsidRPr="009E0C93" w:rsidRDefault="00845926" w:rsidP="0046739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845926" w:rsidRDefault="00845926" w:rsidP="00845926">
      <w:pPr>
        <w:rPr>
          <w:noProof/>
        </w:rPr>
      </w:pPr>
    </w:p>
    <w:p w:rsidR="00845926" w:rsidRPr="00845926" w:rsidRDefault="00845926">
      <w:pPr>
        <w:rPr>
          <w:noProof/>
        </w:rPr>
      </w:pPr>
    </w:p>
    <w:p w:rsidR="00845926" w:rsidRDefault="00845926">
      <w:pPr>
        <w:rPr>
          <w:noProof/>
        </w:rPr>
      </w:pPr>
    </w:p>
    <w:p w:rsidR="00845926" w:rsidRDefault="00845926">
      <w:pPr>
        <w:rPr>
          <w:noProof/>
        </w:rPr>
      </w:pPr>
    </w:p>
    <w:sectPr w:rsidR="00845926" w:rsidSect="00F43A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D4A" w:rsidRDefault="00C40D4A">
      <w:r>
        <w:separator/>
      </w:r>
    </w:p>
  </w:endnote>
  <w:endnote w:type="continuationSeparator" w:id="0">
    <w:p w:rsidR="00C40D4A" w:rsidRDefault="00C4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D4A" w:rsidRDefault="00C40D4A">
      <w:r>
        <w:separator/>
      </w:r>
    </w:p>
  </w:footnote>
  <w:footnote w:type="continuationSeparator" w:id="0">
    <w:p w:rsidR="00C40D4A" w:rsidRDefault="00C4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42E59"/>
    <w:multiLevelType w:val="hybridMultilevel"/>
    <w:tmpl w:val="108E8238"/>
    <w:lvl w:ilvl="0" w:tplc="5C22125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Qianxi">
    <w15:presenceInfo w15:providerId="None" w15:userId="OPPO-Qian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A74"/>
    <w:rsid w:val="000A6394"/>
    <w:rsid w:val="000B7FED"/>
    <w:rsid w:val="000C038A"/>
    <w:rsid w:val="000C6598"/>
    <w:rsid w:val="000D2ABA"/>
    <w:rsid w:val="00145D43"/>
    <w:rsid w:val="001552CA"/>
    <w:rsid w:val="00192C46"/>
    <w:rsid w:val="001A08B3"/>
    <w:rsid w:val="001A504A"/>
    <w:rsid w:val="001A7B60"/>
    <w:rsid w:val="001B52F0"/>
    <w:rsid w:val="001B75ED"/>
    <w:rsid w:val="001B7A65"/>
    <w:rsid w:val="001E41F3"/>
    <w:rsid w:val="0026004D"/>
    <w:rsid w:val="002640DD"/>
    <w:rsid w:val="00275D12"/>
    <w:rsid w:val="00284FEB"/>
    <w:rsid w:val="002860C4"/>
    <w:rsid w:val="0029376D"/>
    <w:rsid w:val="002B5741"/>
    <w:rsid w:val="00305409"/>
    <w:rsid w:val="00357661"/>
    <w:rsid w:val="003609EF"/>
    <w:rsid w:val="0036231A"/>
    <w:rsid w:val="00374DD4"/>
    <w:rsid w:val="003851D1"/>
    <w:rsid w:val="0039347A"/>
    <w:rsid w:val="003A5034"/>
    <w:rsid w:val="003C2238"/>
    <w:rsid w:val="003E1A36"/>
    <w:rsid w:val="00410371"/>
    <w:rsid w:val="004242F1"/>
    <w:rsid w:val="0047441B"/>
    <w:rsid w:val="004B75B7"/>
    <w:rsid w:val="004F4DE8"/>
    <w:rsid w:val="004F573B"/>
    <w:rsid w:val="0051580D"/>
    <w:rsid w:val="00547111"/>
    <w:rsid w:val="00592D74"/>
    <w:rsid w:val="005A7938"/>
    <w:rsid w:val="005E2C44"/>
    <w:rsid w:val="00621188"/>
    <w:rsid w:val="006257ED"/>
    <w:rsid w:val="00663BE7"/>
    <w:rsid w:val="00663D67"/>
    <w:rsid w:val="00695161"/>
    <w:rsid w:val="00695808"/>
    <w:rsid w:val="006B0C12"/>
    <w:rsid w:val="006B46FB"/>
    <w:rsid w:val="006E21FB"/>
    <w:rsid w:val="00712EDE"/>
    <w:rsid w:val="00714221"/>
    <w:rsid w:val="0072114C"/>
    <w:rsid w:val="00722EE7"/>
    <w:rsid w:val="00792342"/>
    <w:rsid w:val="007977A8"/>
    <w:rsid w:val="007A41E8"/>
    <w:rsid w:val="007B512A"/>
    <w:rsid w:val="007C2097"/>
    <w:rsid w:val="007D6A07"/>
    <w:rsid w:val="007F56E1"/>
    <w:rsid w:val="007F7259"/>
    <w:rsid w:val="008040A8"/>
    <w:rsid w:val="008055D3"/>
    <w:rsid w:val="00821226"/>
    <w:rsid w:val="008279FA"/>
    <w:rsid w:val="00841481"/>
    <w:rsid w:val="00845926"/>
    <w:rsid w:val="008626E7"/>
    <w:rsid w:val="00870EE7"/>
    <w:rsid w:val="008851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D67"/>
    <w:rsid w:val="009E3297"/>
    <w:rsid w:val="009F443E"/>
    <w:rsid w:val="009F734F"/>
    <w:rsid w:val="00A246B6"/>
    <w:rsid w:val="00A47E70"/>
    <w:rsid w:val="00A50CF0"/>
    <w:rsid w:val="00A54302"/>
    <w:rsid w:val="00A7350C"/>
    <w:rsid w:val="00A7671C"/>
    <w:rsid w:val="00A7745D"/>
    <w:rsid w:val="00A81E07"/>
    <w:rsid w:val="00AA2CBC"/>
    <w:rsid w:val="00AC345D"/>
    <w:rsid w:val="00AC5820"/>
    <w:rsid w:val="00AD1CD8"/>
    <w:rsid w:val="00AE54CA"/>
    <w:rsid w:val="00AF208A"/>
    <w:rsid w:val="00B067AF"/>
    <w:rsid w:val="00B07952"/>
    <w:rsid w:val="00B258BB"/>
    <w:rsid w:val="00B53413"/>
    <w:rsid w:val="00B56CCA"/>
    <w:rsid w:val="00B67B97"/>
    <w:rsid w:val="00B74ED8"/>
    <w:rsid w:val="00B75F3C"/>
    <w:rsid w:val="00B968C8"/>
    <w:rsid w:val="00BA3EC5"/>
    <w:rsid w:val="00BA51D9"/>
    <w:rsid w:val="00BB5DFC"/>
    <w:rsid w:val="00BD279D"/>
    <w:rsid w:val="00BD6BB8"/>
    <w:rsid w:val="00BF0C20"/>
    <w:rsid w:val="00C304CD"/>
    <w:rsid w:val="00C40D4A"/>
    <w:rsid w:val="00C66BA2"/>
    <w:rsid w:val="00C76DDA"/>
    <w:rsid w:val="00C95985"/>
    <w:rsid w:val="00CC5026"/>
    <w:rsid w:val="00CC63A1"/>
    <w:rsid w:val="00CC68D0"/>
    <w:rsid w:val="00CE7037"/>
    <w:rsid w:val="00D03F9A"/>
    <w:rsid w:val="00D06D51"/>
    <w:rsid w:val="00D24991"/>
    <w:rsid w:val="00D50255"/>
    <w:rsid w:val="00D66520"/>
    <w:rsid w:val="00D80A8D"/>
    <w:rsid w:val="00D95451"/>
    <w:rsid w:val="00DD233A"/>
    <w:rsid w:val="00DE34CF"/>
    <w:rsid w:val="00E13F3D"/>
    <w:rsid w:val="00E2724C"/>
    <w:rsid w:val="00E34898"/>
    <w:rsid w:val="00E555D7"/>
    <w:rsid w:val="00EA42BC"/>
    <w:rsid w:val="00EB09B7"/>
    <w:rsid w:val="00EE7D7C"/>
    <w:rsid w:val="00F107DD"/>
    <w:rsid w:val="00F25D98"/>
    <w:rsid w:val="00F300FB"/>
    <w:rsid w:val="00F32060"/>
    <w:rsid w:val="00F4397C"/>
    <w:rsid w:val="00F43AE2"/>
    <w:rsid w:val="00F85EBC"/>
    <w:rsid w:val="00FB6386"/>
    <w:rsid w:val="00FF6B7D"/>
    <w:rsid w:val="00F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69F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0A8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E2724C"/>
    <w:pPr>
      <w:ind w:firstLineChars="200" w:firstLine="420"/>
    </w:pPr>
  </w:style>
  <w:style w:type="character" w:customStyle="1" w:styleId="NOChar">
    <w:name w:val="NO Char"/>
    <w:link w:val="NO"/>
    <w:qFormat/>
    <w:rsid w:val="00D9545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A42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2FEB-79AC-4813-893C-4C0DD899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58</cp:revision>
  <cp:lastPrinted>1899-12-31T23:00:00Z</cp:lastPrinted>
  <dcterms:created xsi:type="dcterms:W3CDTF">2020-03-20T05:02:00Z</dcterms:created>
  <dcterms:modified xsi:type="dcterms:W3CDTF">2020-04-08T06:54:00Z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